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E1F25" w14:textId="31ADAD93" w:rsidR="003D2B5E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sz w:val="28"/>
          <w:lang w:val="en-US" w:eastAsia="zh-CN"/>
        </w:rPr>
      </w:pPr>
      <w:bookmarkStart w:id="0" w:name="_Toc163107623"/>
      <w:bookmarkStart w:id="1" w:name="_Toc60777619"/>
      <w:r>
        <w:rPr>
          <w:b/>
          <w:sz w:val="24"/>
        </w:rPr>
        <w:t>3GPP TSG-</w:t>
      </w:r>
      <w:fldSimple w:instr=" DOCPROPERTY  TSG/WGRef  \* MERGEFORMAT ">
        <w:r w:rsidR="003D2B5E">
          <w:rPr>
            <w:b/>
            <w:sz w:val="24"/>
          </w:rPr>
          <w:t>RAN2</w:t>
        </w:r>
      </w:fldSimple>
      <w:r>
        <w:rPr>
          <w:b/>
          <w:sz w:val="24"/>
        </w:rPr>
        <w:t xml:space="preserve"> Meeting #</w:t>
      </w:r>
      <w:r w:rsidR="00F21646">
        <w:rPr>
          <w:b/>
          <w:sz w:val="24"/>
        </w:rPr>
        <w:t>130</w:t>
      </w:r>
      <w:fldSimple w:instr=" DOCPROPERTY  MtgTitle  \* MERGEFORMAT "/>
      <w:r>
        <w:rPr>
          <w:b/>
          <w:i/>
          <w:sz w:val="28"/>
        </w:rPr>
        <w:tab/>
      </w:r>
      <w:r w:rsidRPr="004F5094">
        <w:rPr>
          <w:rFonts w:hint="eastAsia"/>
          <w:b/>
          <w:iCs/>
          <w:sz w:val="28"/>
        </w:rPr>
        <w:t>R2-25</w:t>
      </w:r>
      <w:r w:rsidR="00CA70B8" w:rsidRPr="004F5094">
        <w:rPr>
          <w:b/>
          <w:iCs/>
          <w:sz w:val="28"/>
        </w:rPr>
        <w:t>0</w:t>
      </w:r>
      <w:r w:rsidR="004F5094" w:rsidRPr="004F5094">
        <w:rPr>
          <w:b/>
          <w:iCs/>
          <w:sz w:val="28"/>
        </w:rPr>
        <w:t>3718</w:t>
      </w:r>
    </w:p>
    <w:p w14:paraId="7CEDC14E" w14:textId="5392A9A6" w:rsidR="003D2B5E" w:rsidRDefault="00F21646">
      <w:pPr>
        <w:pStyle w:val="CRCoverPage"/>
        <w:outlineLvl w:val="0"/>
        <w:rPr>
          <w:b/>
          <w:sz w:val="24"/>
        </w:rPr>
      </w:pPr>
      <w:proofErr w:type="spellStart"/>
      <w:r w:rsidRPr="00F21646">
        <w:rPr>
          <w:b/>
          <w:sz w:val="24"/>
        </w:rPr>
        <w:t>St.Julians</w:t>
      </w:r>
      <w:proofErr w:type="spellEnd"/>
      <w:r w:rsidRPr="00F21646">
        <w:rPr>
          <w:b/>
          <w:sz w:val="24"/>
        </w:rPr>
        <w:t>, Malta, 19-23</w:t>
      </w:r>
      <w:r>
        <w:rPr>
          <w:b/>
          <w:sz w:val="24"/>
        </w:rPr>
        <w:t>, 202</w:t>
      </w:r>
      <w:r w:rsidR="00170298">
        <w:rPr>
          <w:rFonts w:hint="eastAsia"/>
          <w:b/>
          <w:sz w:val="24"/>
        </w:rPr>
        <w:t>5</w:t>
      </w:r>
      <w:r>
        <w:rPr>
          <w:b/>
          <w:sz w:val="24"/>
        </w:rPr>
        <w:t xml:space="preserve">                                     (was R2-2502185)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2B5E" w14:paraId="3AB3754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DCFA3" w14:textId="77777777" w:rsidR="003D2B5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D2B5E" w14:paraId="32B33E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6450A" w14:textId="77777777" w:rsidR="003D2B5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2B5E" w14:paraId="3380BE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F80E6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6CFE8587" w14:textId="77777777">
        <w:trPr>
          <w:trHeight w:val="301"/>
        </w:trPr>
        <w:tc>
          <w:tcPr>
            <w:tcW w:w="142" w:type="dxa"/>
            <w:tcBorders>
              <w:left w:val="single" w:sz="4" w:space="0" w:color="auto"/>
            </w:tcBorders>
          </w:tcPr>
          <w:p w14:paraId="6D1981F3" w14:textId="77777777" w:rsidR="003D2B5E" w:rsidRDefault="003D2B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9B49BB" w14:textId="77777777" w:rsidR="003D2B5E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38.321</w:t>
            </w:r>
          </w:p>
        </w:tc>
        <w:tc>
          <w:tcPr>
            <w:tcW w:w="709" w:type="dxa"/>
          </w:tcPr>
          <w:p w14:paraId="0E68478E" w14:textId="77777777" w:rsidR="003D2B5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8DC40A" w14:textId="30CEF5DF" w:rsidR="003D2B5E" w:rsidRDefault="00CA70B8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2060</w:t>
            </w:r>
          </w:p>
        </w:tc>
        <w:tc>
          <w:tcPr>
            <w:tcW w:w="709" w:type="dxa"/>
          </w:tcPr>
          <w:p w14:paraId="46A688FA" w14:textId="77777777" w:rsidR="003D2B5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E1B463" w14:textId="12841665" w:rsidR="003D2B5E" w:rsidRDefault="00F21646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6D22470" w14:textId="77777777" w:rsidR="003D2B5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CCBADF" w14:textId="216E2427" w:rsidR="003D2B5E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170298">
              <w:rPr>
                <w:rFonts w:eastAsia="SimSun"/>
                <w:b/>
                <w:sz w:val="28"/>
                <w:lang w:val="en-US" w:eastAsia="zh-CN"/>
              </w:rPr>
              <w:t>5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29E338" w14:textId="77777777" w:rsidR="003D2B5E" w:rsidRDefault="003D2B5E">
            <w:pPr>
              <w:pStyle w:val="CRCoverPage"/>
              <w:spacing w:after="0"/>
            </w:pPr>
          </w:p>
        </w:tc>
      </w:tr>
      <w:tr w:rsidR="003D2B5E" w14:paraId="17B66F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556FFE" w14:textId="77777777" w:rsidR="003D2B5E" w:rsidRDefault="003D2B5E">
            <w:pPr>
              <w:pStyle w:val="CRCoverPage"/>
              <w:spacing w:after="0"/>
            </w:pPr>
          </w:p>
        </w:tc>
      </w:tr>
      <w:tr w:rsidR="003D2B5E" w14:paraId="44F7F44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D93CA2" w14:textId="77777777" w:rsidR="003D2B5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 w:rsidR="003D2B5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3D2B5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3D2B5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 w:rsidR="003D2B5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2B5E" w14:paraId="1512D7CE" w14:textId="77777777">
        <w:tc>
          <w:tcPr>
            <w:tcW w:w="9641" w:type="dxa"/>
            <w:gridSpan w:val="9"/>
          </w:tcPr>
          <w:p w14:paraId="776266E8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EEDC78A" w14:textId="77777777" w:rsidR="003D2B5E" w:rsidRDefault="003D2B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2B5E" w14:paraId="0FBC43B5" w14:textId="77777777">
        <w:tc>
          <w:tcPr>
            <w:tcW w:w="2835" w:type="dxa"/>
          </w:tcPr>
          <w:p w14:paraId="530CBA78" w14:textId="77777777" w:rsidR="003D2B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5A766C" w14:textId="77777777" w:rsidR="003D2B5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7DC521" w14:textId="77777777" w:rsidR="003D2B5E" w:rsidRDefault="003D2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007028" w14:textId="77777777" w:rsidR="003D2B5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BA165" w14:textId="77777777" w:rsidR="003D2B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4ECB8AFD" w14:textId="77777777" w:rsidR="003D2B5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9FE9F1" w14:textId="6FF37F90" w:rsidR="003D2B5E" w:rsidRDefault="003D2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EC12F" w14:textId="77777777" w:rsidR="003D2B5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A5DA80" w14:textId="77777777" w:rsidR="003D2B5E" w:rsidRDefault="003D2B5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47E3D1D" w14:textId="77777777" w:rsidR="003D2B5E" w:rsidRDefault="003D2B5E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2B5E" w14:paraId="786680A4" w14:textId="77777777">
        <w:tc>
          <w:tcPr>
            <w:tcW w:w="9640" w:type="dxa"/>
            <w:gridSpan w:val="11"/>
          </w:tcPr>
          <w:p w14:paraId="39FB4A84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60F03E0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6219DA" w14:textId="77777777" w:rsidR="003D2B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686DA" w14:textId="20FDEE3B" w:rsidR="003D2B5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MCSt</w:t>
            </w:r>
            <w:proofErr w:type="spellEnd"/>
            <w:r w:rsidR="00D808B8">
              <w:rPr>
                <w:rFonts w:eastAsia="SimSun"/>
                <w:lang w:val="en-US" w:eastAsia="zh-CN"/>
              </w:rPr>
              <w:t xml:space="preserve"> Restriction for Resource Selection</w:t>
            </w:r>
          </w:p>
        </w:tc>
      </w:tr>
      <w:tr w:rsidR="003D2B5E" w14:paraId="43FA50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93EED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011DE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2956AA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F24349" w14:textId="77777777" w:rsidR="003D2B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0C3B96" w14:textId="2F5ECFC9" w:rsidR="003D2B5E" w:rsidRDefault="0017029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Apple</w:t>
            </w:r>
          </w:p>
        </w:tc>
      </w:tr>
      <w:tr w:rsidR="003D2B5E" w14:paraId="355A52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E74FB5" w14:textId="77777777" w:rsidR="003D2B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9D341" w14:textId="77777777" w:rsidR="003D2B5E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D2B5E" w14:paraId="3209C9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1197AB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F46D16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24EA90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8010D1" w14:textId="77777777" w:rsidR="003D2B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11F5B3" w14:textId="77777777" w:rsidR="003D2B5E" w:rsidRDefault="00000000">
            <w:pPr>
              <w:pStyle w:val="CRCoverPage"/>
              <w:spacing w:after="0"/>
              <w:ind w:left="100"/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0B8A5B" w14:textId="77777777" w:rsidR="003D2B5E" w:rsidRDefault="003D2B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C76C9F" w14:textId="77777777" w:rsidR="003D2B5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EE602" w14:textId="1068CD48" w:rsidR="003D2B5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2025-0</w:t>
            </w:r>
            <w:r w:rsidR="00F21646">
              <w:rPr>
                <w:rFonts w:eastAsia="SimSun"/>
                <w:lang w:val="en-US" w:eastAsia="zh-CN"/>
              </w:rPr>
              <w:t>5-08</w:t>
            </w:r>
          </w:p>
        </w:tc>
      </w:tr>
      <w:tr w:rsidR="003D2B5E" w14:paraId="7201B7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C2CE0A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6728E1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981202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F7C181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C71F20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1FF894C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D6C442" w14:textId="77777777" w:rsidR="003D2B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3F902" w14:textId="77777777" w:rsidR="003D2B5E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E4A42F" w14:textId="77777777" w:rsidR="003D2B5E" w:rsidRDefault="003D2B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7B6C7A" w14:textId="77777777" w:rsidR="003D2B5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D5025" w14:textId="77777777" w:rsidR="003D2B5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3D2B5E" w14:paraId="33372D5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6F6683" w14:textId="77777777" w:rsidR="003D2B5E" w:rsidRDefault="003D2B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BC847C" w14:textId="77777777" w:rsidR="003D2B5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335B2C" w14:textId="77777777" w:rsidR="003D2B5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 w:rsidR="003D2B5E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D5D76" w14:textId="77777777" w:rsidR="003D2B5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D2B5E" w14:paraId="22B249CC" w14:textId="77777777">
        <w:tc>
          <w:tcPr>
            <w:tcW w:w="1843" w:type="dxa"/>
          </w:tcPr>
          <w:p w14:paraId="66D43D26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3AB803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45CA70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5D095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C71E7" w14:textId="1D26E2E9" w:rsidR="003D2B5E" w:rsidRPr="004E1170" w:rsidRDefault="00E20FA5" w:rsidP="004E1170">
            <w:pPr>
              <w:pStyle w:val="Agreement"/>
              <w:numPr>
                <w:ilvl w:val="0"/>
                <w:numId w:val="0"/>
              </w:numPr>
              <w:rPr>
                <w:b w:val="0"/>
                <w:lang w:val="en-US" w:eastAsia="zh-CN"/>
              </w:rPr>
            </w:pPr>
            <w:r>
              <w:rPr>
                <w:b w:val="0"/>
                <w:lang w:val="en-US" w:eastAsia="zh-CN"/>
              </w:rPr>
              <w:t>The current Note 3Ag in 5.22.1.1</w:t>
            </w:r>
            <w:r>
              <w:rPr>
                <w:rFonts w:hint="eastAsia"/>
                <w:b w:val="0"/>
                <w:lang w:val="en-US" w:eastAsia="zh-CN"/>
              </w:rPr>
              <w:t xml:space="preserve"> </w:t>
            </w:r>
            <w:r>
              <w:rPr>
                <w:b w:val="0"/>
                <w:lang w:val="en-US" w:eastAsia="zh-CN"/>
              </w:rPr>
              <w:t>allows UE implementation to select consec</w:t>
            </w:r>
            <w:r w:rsidR="0078166B">
              <w:rPr>
                <w:b w:val="0"/>
                <w:lang w:val="en-US" w:eastAsia="zh-CN"/>
              </w:rPr>
              <w:t>u</w:t>
            </w:r>
            <w:r>
              <w:rPr>
                <w:b w:val="0"/>
                <w:lang w:val="en-US" w:eastAsia="zh-CN"/>
              </w:rPr>
              <w:t>tive slots (instead of select</w:t>
            </w:r>
            <w:r w:rsidR="00D808B8">
              <w:rPr>
                <w:b w:val="0"/>
                <w:lang w:val="en-US" w:eastAsia="zh-CN"/>
              </w:rPr>
              <w:t>ing</w:t>
            </w:r>
            <w:r>
              <w:rPr>
                <w:b w:val="0"/>
                <w:lang w:val="en-US" w:eastAsia="zh-CN"/>
              </w:rPr>
              <w:t xml:space="preserve"> each slot randomly). But this note </w:t>
            </w:r>
            <w:r w:rsidR="004E1170">
              <w:rPr>
                <w:b w:val="0"/>
                <w:lang w:val="en-US" w:eastAsia="zh-CN"/>
              </w:rPr>
              <w:t>forget to mention that this rel</w:t>
            </w:r>
            <w:r w:rsidR="0078166B">
              <w:rPr>
                <w:b w:val="0"/>
                <w:lang w:val="en-US" w:eastAsia="zh-CN"/>
              </w:rPr>
              <w:t>a</w:t>
            </w:r>
            <w:r w:rsidR="004E1170">
              <w:rPr>
                <w:b w:val="0"/>
                <w:lang w:val="en-US" w:eastAsia="zh-CN"/>
              </w:rPr>
              <w:t>xat</w:t>
            </w:r>
            <w:r w:rsidR="0078166B">
              <w:rPr>
                <w:b w:val="0"/>
                <w:lang w:val="en-US" w:eastAsia="zh-CN"/>
              </w:rPr>
              <w:t>i</w:t>
            </w:r>
            <w:r w:rsidR="004E1170">
              <w:rPr>
                <w:b w:val="0"/>
                <w:lang w:val="en-US" w:eastAsia="zh-CN"/>
              </w:rPr>
              <w:t>on is only</w:t>
            </w:r>
            <w:r>
              <w:rPr>
                <w:b w:val="0"/>
                <w:lang w:val="en-US" w:eastAsia="zh-CN"/>
              </w:rPr>
              <w:t xml:space="preserve"> limit</w:t>
            </w:r>
            <w:r w:rsidR="004E1170">
              <w:rPr>
                <w:b w:val="0"/>
                <w:lang w:val="en-US" w:eastAsia="zh-CN"/>
              </w:rPr>
              <w:t>ed</w:t>
            </w:r>
            <w:r>
              <w:rPr>
                <w:b w:val="0"/>
                <w:lang w:val="en-US" w:eastAsia="zh-CN"/>
              </w:rPr>
              <w:t xml:space="preserve"> to </w:t>
            </w:r>
            <w:proofErr w:type="spellStart"/>
            <w:r>
              <w:rPr>
                <w:b w:val="0"/>
                <w:lang w:val="en-US" w:eastAsia="zh-CN"/>
              </w:rPr>
              <w:t>MCSt</w:t>
            </w:r>
            <w:proofErr w:type="spellEnd"/>
            <w:r>
              <w:rPr>
                <w:b w:val="0"/>
                <w:lang w:val="en-US" w:eastAsia="zh-CN"/>
              </w:rPr>
              <w:t>. This may impact the legacy (non-</w:t>
            </w:r>
            <w:proofErr w:type="spellStart"/>
            <w:r>
              <w:rPr>
                <w:b w:val="0"/>
                <w:lang w:val="en-US" w:eastAsia="zh-CN"/>
              </w:rPr>
              <w:t>MCSt</w:t>
            </w:r>
            <w:proofErr w:type="spellEnd"/>
            <w:r>
              <w:rPr>
                <w:b w:val="0"/>
                <w:lang w:val="en-US" w:eastAsia="zh-CN"/>
              </w:rPr>
              <w:t xml:space="preserve">) resource selection implementation, which is against the intention of the </w:t>
            </w:r>
            <w:r w:rsidR="00D808B8">
              <w:rPr>
                <w:b w:val="0"/>
                <w:lang w:val="en-US" w:eastAsia="zh-CN"/>
              </w:rPr>
              <w:t xml:space="preserve">original </w:t>
            </w:r>
            <w:r w:rsidR="004E1170">
              <w:rPr>
                <w:b w:val="0"/>
                <w:lang w:val="en-US" w:eastAsia="zh-CN"/>
              </w:rPr>
              <w:t>agreement</w:t>
            </w:r>
            <w:r>
              <w:rPr>
                <w:b w:val="0"/>
                <w:lang w:val="en-US" w:eastAsia="zh-CN"/>
              </w:rPr>
              <w:t>.</w:t>
            </w:r>
          </w:p>
        </w:tc>
      </w:tr>
      <w:tr w:rsidR="003D2B5E" w14:paraId="7E27BD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45AAF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79262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7E0611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43690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FE04F6" w14:textId="1A69535A" w:rsidR="003D2B5E" w:rsidRDefault="00000000">
            <w:pPr>
              <w:pStyle w:val="CRCoverPage"/>
              <w:spacing w:after="0"/>
              <w:rPr>
                <w:rFonts w:ascii="Times New Roman" w:eastAsia="SimSun" w:hAnsi="Times New Roman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lang w:val="en-US" w:eastAsia="zh-CN"/>
              </w:rPr>
              <w:t xml:space="preserve">Add </w:t>
            </w:r>
            <w:proofErr w:type="spellStart"/>
            <w:r w:rsidR="00E20FA5">
              <w:rPr>
                <w:rFonts w:ascii="Times New Roman" w:eastAsia="SimSun" w:hAnsi="Times New Roman"/>
                <w:lang w:val="en-US" w:eastAsia="zh-CN"/>
              </w:rPr>
              <w:t>MCSt</w:t>
            </w:r>
            <w:proofErr w:type="spellEnd"/>
            <w:r w:rsidR="00E20FA5">
              <w:rPr>
                <w:rFonts w:ascii="Times New Roman" w:eastAsia="SimSun" w:hAnsi="Times New Roman"/>
                <w:lang w:val="en-US" w:eastAsia="zh-CN"/>
              </w:rPr>
              <w:t xml:space="preserve"> restriction to Note 3Ag</w:t>
            </w:r>
            <w:r>
              <w:rPr>
                <w:rFonts w:ascii="Times New Roman" w:eastAsia="SimSun" w:hAnsi="Times New Roman" w:hint="eastAsia"/>
                <w:lang w:val="en-US" w:eastAsia="zh-CN"/>
              </w:rPr>
              <w:t>.</w:t>
            </w:r>
          </w:p>
          <w:p w14:paraId="79111240" w14:textId="77777777" w:rsidR="003D2B5E" w:rsidRDefault="003D2B5E">
            <w:pPr>
              <w:pStyle w:val="CRCoverPage"/>
              <w:rPr>
                <w:lang w:eastAsia="zh-CN"/>
              </w:rPr>
            </w:pPr>
          </w:p>
          <w:p w14:paraId="1EF62CFE" w14:textId="77777777" w:rsidR="003D2B5E" w:rsidRDefault="00000000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6528DCF8" w14:textId="77777777" w:rsidR="003D2B5E" w:rsidRDefault="0000000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6BB207FB" w14:textId="77777777" w:rsidR="003D2B5E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14:paraId="27E92BFC" w14:textId="77777777" w:rsidR="003D2B5E" w:rsidRDefault="003D2B5E">
            <w:pPr>
              <w:pStyle w:val="CRCoverPage"/>
              <w:spacing w:before="20" w:after="80"/>
              <w:rPr>
                <w:u w:val="single"/>
              </w:rPr>
            </w:pPr>
          </w:p>
          <w:p w14:paraId="37492981" w14:textId="77777777" w:rsidR="003D2B5E" w:rsidRDefault="00000000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14:paraId="0CCA143B" w14:textId="77777777" w:rsidR="003D2B5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SL-U</w:t>
            </w:r>
          </w:p>
          <w:p w14:paraId="3F76D128" w14:textId="77777777" w:rsidR="003D2B5E" w:rsidRDefault="003D2B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C42CE70" w14:textId="77777777" w:rsidR="003D2B5E" w:rsidRDefault="00000000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39F66F89" w14:textId="77777777" w:rsidR="003D2B5E" w:rsidRDefault="00000000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 w14:paraId="3E21B43C" w14:textId="77777777" w:rsidR="003D2B5E" w:rsidRDefault="00000000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 w14:paraId="2E0C36FE" w14:textId="77777777" w:rsidR="003D2B5E" w:rsidRDefault="00000000">
            <w:pPr>
              <w:ind w:leftChars="50"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eastAsia="zh-CN"/>
              </w:rPr>
              <w:lastRenderedPageBreak/>
              <w:t>If one UE implements the CR but not the other UE, there is no inter-operability issue.</w:t>
            </w:r>
          </w:p>
          <w:p w14:paraId="25A675E8" w14:textId="77777777" w:rsidR="003D2B5E" w:rsidRDefault="003D2B5E">
            <w:pPr>
              <w:pStyle w:val="CRCoverPage"/>
              <w:spacing w:after="0"/>
              <w:ind w:left="100"/>
            </w:pPr>
          </w:p>
        </w:tc>
      </w:tr>
      <w:tr w:rsidR="003D2B5E" w14:paraId="5D80AA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F5136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B6AE6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5385B5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1C197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C7D8C" w14:textId="28F6F256" w:rsidR="003D2B5E" w:rsidRDefault="00E20FA5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 xml:space="preserve">SL UEs not </w:t>
            </w:r>
            <w:proofErr w:type="spellStart"/>
            <w:r>
              <w:rPr>
                <w:rFonts w:ascii="Times New Roman" w:hAnsi="Times New Roman"/>
                <w:lang w:val="en-US" w:eastAsia="zh-CN"/>
              </w:rPr>
              <w:t>performining</w:t>
            </w:r>
            <w:proofErr w:type="spellEnd"/>
            <w:r>
              <w:rPr>
                <w:rFonts w:ascii="Times New Roman" w:hAnsi="Times New Roman"/>
                <w:lang w:val="en-US" w:eastAsia="zh-CN"/>
              </w:rPr>
              <w:t xml:space="preserve"> SL-U </w:t>
            </w:r>
            <w:proofErr w:type="spellStart"/>
            <w:r>
              <w:rPr>
                <w:rFonts w:ascii="Times New Roman" w:hAnsi="Times New Roman"/>
                <w:lang w:val="en-US" w:eastAsia="zh-CN"/>
              </w:rPr>
              <w:t>MCSt</w:t>
            </w:r>
            <w:proofErr w:type="spellEnd"/>
            <w:r>
              <w:rPr>
                <w:rFonts w:ascii="Times New Roman" w:hAnsi="Times New Roman"/>
                <w:lang w:val="en-US" w:eastAsia="zh-CN"/>
              </w:rPr>
              <w:t xml:space="preserve"> operation may be wrongly implemented to select consecutive slots intentionally.</w:t>
            </w:r>
          </w:p>
          <w:p w14:paraId="48392678" w14:textId="77777777" w:rsidR="003D2B5E" w:rsidRDefault="003D2B5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3D2B5E" w14:paraId="6FFDE671" w14:textId="77777777">
        <w:tc>
          <w:tcPr>
            <w:tcW w:w="2694" w:type="dxa"/>
            <w:gridSpan w:val="2"/>
          </w:tcPr>
          <w:p w14:paraId="4B9BEB50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F293D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103114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7E82B8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9CED8" w14:textId="67E03489" w:rsidR="003D2B5E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5.22.1.1</w:t>
            </w:r>
          </w:p>
        </w:tc>
      </w:tr>
      <w:tr w:rsidR="003D2B5E" w14:paraId="74150A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9348B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18B98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5217C4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2B63C" w14:textId="77777777" w:rsidR="003D2B5E" w:rsidRDefault="003D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6151C" w14:textId="77777777" w:rsidR="003D2B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748993" w14:textId="77777777" w:rsidR="003D2B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CE7AEF" w14:textId="77777777" w:rsidR="003D2B5E" w:rsidRDefault="003D2B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4EF4F2" w14:textId="77777777" w:rsidR="003D2B5E" w:rsidRDefault="003D2B5E">
            <w:pPr>
              <w:pStyle w:val="CRCoverPage"/>
              <w:spacing w:after="0"/>
              <w:ind w:left="99"/>
            </w:pPr>
          </w:p>
        </w:tc>
      </w:tr>
      <w:tr w:rsidR="003D2B5E" w14:paraId="31611A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3D59C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6B609" w14:textId="77777777" w:rsidR="003D2B5E" w:rsidRDefault="003D2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2548E" w14:textId="77777777" w:rsidR="003D2B5E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72AAE4" w14:textId="77777777" w:rsidR="003D2B5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2EED4" w14:textId="77777777" w:rsidR="003D2B5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2B5E" w14:paraId="467C5D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45D66" w14:textId="77777777" w:rsidR="003D2B5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00B83" w14:textId="77777777" w:rsidR="003D2B5E" w:rsidRDefault="003D2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68B5E" w14:textId="77777777" w:rsidR="003D2B5E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9D4269" w14:textId="77777777" w:rsidR="003D2B5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95E89" w14:textId="77777777" w:rsidR="003D2B5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2B5E" w14:paraId="47BDEF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EA5E6" w14:textId="77777777" w:rsidR="003D2B5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F25B3" w14:textId="77777777" w:rsidR="003D2B5E" w:rsidRDefault="003D2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5FFE5" w14:textId="77777777" w:rsidR="003D2B5E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96D30E" w14:textId="77777777" w:rsidR="003D2B5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B71EA" w14:textId="77777777" w:rsidR="003D2B5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2B5E" w14:paraId="397A15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67F57" w14:textId="77777777" w:rsidR="003D2B5E" w:rsidRDefault="003D2B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018F3" w14:textId="77777777" w:rsidR="003D2B5E" w:rsidRDefault="003D2B5E">
            <w:pPr>
              <w:pStyle w:val="CRCoverPage"/>
              <w:spacing w:after="0"/>
            </w:pPr>
          </w:p>
        </w:tc>
      </w:tr>
      <w:tr w:rsidR="003D2B5E" w14:paraId="3317A5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9F174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ADC9" w14:textId="77777777" w:rsidR="003D2B5E" w:rsidRDefault="003D2B5E">
            <w:pPr>
              <w:pStyle w:val="CRCoverPage"/>
              <w:spacing w:after="0"/>
              <w:ind w:left="100"/>
            </w:pPr>
          </w:p>
        </w:tc>
      </w:tr>
      <w:tr w:rsidR="003D2B5E" w14:paraId="26A3FDA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4082A4" w14:textId="77777777" w:rsidR="003D2B5E" w:rsidRDefault="003D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E086E7" w14:textId="77777777" w:rsidR="003D2B5E" w:rsidRDefault="003D2B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2B5E" w14:paraId="274BEB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77A56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D20B0" w14:textId="24BB9374" w:rsidR="003D2B5E" w:rsidRDefault="003D2B5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</w:tbl>
    <w:p w14:paraId="26A619AB" w14:textId="77777777" w:rsidR="003D2B5E" w:rsidRDefault="003D2B5E">
      <w:pPr>
        <w:pStyle w:val="CRCoverPage"/>
        <w:spacing w:after="0"/>
        <w:rPr>
          <w:sz w:val="8"/>
          <w:szCs w:val="8"/>
        </w:rPr>
      </w:pPr>
    </w:p>
    <w:p w14:paraId="4D338EA9" w14:textId="77777777" w:rsidR="003D2B5E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p w14:paraId="4DF4C58E" w14:textId="77777777" w:rsidR="003D2B5E" w:rsidRDefault="003D2B5E">
      <w:pPr>
        <w:rPr>
          <w:lang w:eastAsia="ko-KR"/>
        </w:rPr>
      </w:pPr>
      <w:bookmarkStart w:id="3" w:name="_Toc46490382"/>
      <w:bookmarkStart w:id="4" w:name="_Toc178200603"/>
      <w:bookmarkStart w:id="5" w:name="_Toc52752077"/>
      <w:bookmarkStart w:id="6" w:name="_Toc12569235"/>
      <w:bookmarkStart w:id="7" w:name="_Toc52796539"/>
      <w:bookmarkEnd w:id="0"/>
      <w:bookmarkEnd w:id="1"/>
    </w:p>
    <w:p w14:paraId="424BC276" w14:textId="77777777" w:rsidR="003D2B5E" w:rsidRDefault="00000000">
      <w:pPr>
        <w:pStyle w:val="Heading4"/>
      </w:pPr>
      <w:bookmarkStart w:id="8" w:name="_Toc12569232"/>
      <w:bookmarkStart w:id="9" w:name="_Toc52752073"/>
      <w:bookmarkStart w:id="10" w:name="_Toc37296249"/>
      <w:bookmarkStart w:id="11" w:name="_Toc52796535"/>
      <w:bookmarkStart w:id="12" w:name="_Toc185623623"/>
      <w:bookmarkStart w:id="13" w:name="_Toc46490378"/>
      <w:r>
        <w:t>5.22.1.1</w:t>
      </w:r>
      <w:r>
        <w:tab/>
        <w:t>SL Grant reception and SCI transmission</w:t>
      </w:r>
      <w:bookmarkEnd w:id="8"/>
      <w:bookmarkEnd w:id="9"/>
      <w:bookmarkEnd w:id="10"/>
      <w:bookmarkEnd w:id="11"/>
      <w:bookmarkEnd w:id="12"/>
      <w:bookmarkEnd w:id="13"/>
    </w:p>
    <w:p w14:paraId="7152220A" w14:textId="5CE77E21" w:rsidR="003D2B5E" w:rsidRPr="004E1170" w:rsidRDefault="004E1170" w:rsidP="004E1170">
      <w:pPr>
        <w:pStyle w:val="B3"/>
        <w:ind w:hanging="1135"/>
        <w:rPr>
          <w:color w:val="FF0000"/>
        </w:rPr>
      </w:pPr>
      <w:r w:rsidRPr="004E1170">
        <w:rPr>
          <w:color w:val="FF0000"/>
        </w:rPr>
        <w:t>&lt;text omitted&gt;</w:t>
      </w:r>
    </w:p>
    <w:p w14:paraId="76F0D543" w14:textId="77777777" w:rsidR="003D2B5E" w:rsidRDefault="00000000">
      <w:pPr>
        <w:pStyle w:val="NO"/>
        <w:rPr>
          <w:lang w:eastAsia="ko-KR"/>
        </w:rPr>
      </w:pPr>
      <w:r>
        <w:t>NOTE 3Ae</w:t>
      </w:r>
      <w:r>
        <w:rPr>
          <w:lang w:eastAsia="ko-KR"/>
        </w:rPr>
        <w:t>:</w:t>
      </w:r>
      <w:r>
        <w:rPr>
          <w:lang w:eastAsia="ko-KR"/>
        </w:rPr>
        <w:tab/>
        <w:t xml:space="preserve">MAC entity, based on UE implementation, decides whether to indicate to lower layer the larger than 1 number of consecutive slots for </w:t>
      </w:r>
      <w:proofErr w:type="gramStart"/>
      <w:r>
        <w:rPr>
          <w:rFonts w:eastAsia="Calibri"/>
        </w:rPr>
        <w:t>Multi-consecutive</w:t>
      </w:r>
      <w:proofErr w:type="gramEnd"/>
      <w:r>
        <w:rPr>
          <w:rFonts w:eastAsia="Calibri"/>
        </w:rPr>
        <w:t xml:space="preserve"> slots transmission</w:t>
      </w:r>
      <w:r>
        <w:rPr>
          <w:lang w:eastAsia="ko-KR"/>
        </w:rPr>
        <w:t xml:space="preserve"> as specified in </w:t>
      </w:r>
      <w:r>
        <w:t>clause 8.1.4 of TS 38.214 [7]</w:t>
      </w:r>
      <w:r>
        <w:rPr>
          <w:lang w:eastAsia="ko-KR"/>
        </w:rPr>
        <w:t>.</w:t>
      </w:r>
    </w:p>
    <w:p w14:paraId="1032604E" w14:textId="77777777" w:rsidR="003D2B5E" w:rsidRDefault="00000000">
      <w:pPr>
        <w:pStyle w:val="NO"/>
        <w:rPr>
          <w:lang w:eastAsia="ko-KR"/>
        </w:rPr>
      </w:pPr>
      <w:r>
        <w:rPr>
          <w:lang w:eastAsia="ko-KR"/>
        </w:rPr>
        <w:t>NOTE 3Af:</w:t>
      </w:r>
      <w:r>
        <w:rPr>
          <w:lang w:eastAsia="ko-KR"/>
        </w:rPr>
        <w:tab/>
        <w:t xml:space="preserve">MAC entity, based on UE implementation, </w:t>
      </w:r>
      <w:r>
        <w:rPr>
          <w:rFonts w:eastAsiaTheme="minorEastAsia"/>
          <w:lang w:eastAsia="ko-KR"/>
        </w:rPr>
        <w:t xml:space="preserve">decides the value of the number of consecutive slots for </w:t>
      </w:r>
      <w:proofErr w:type="gramStart"/>
      <w:r>
        <w:rPr>
          <w:rFonts w:eastAsia="Calibri"/>
        </w:rPr>
        <w:t>Multi-consecutive</w:t>
      </w:r>
      <w:proofErr w:type="gramEnd"/>
      <w:r>
        <w:rPr>
          <w:rFonts w:eastAsia="Calibri"/>
        </w:rPr>
        <w:t xml:space="preserve"> slots transmission</w:t>
      </w:r>
      <w:r>
        <w:rPr>
          <w:rFonts w:eastAsiaTheme="minorEastAsia"/>
          <w:lang w:eastAsia="zh-CN"/>
        </w:rPr>
        <w:t xml:space="preserve"> if it decides the number of consecutive slots for </w:t>
      </w:r>
      <w:proofErr w:type="gramStart"/>
      <w:r>
        <w:rPr>
          <w:rFonts w:eastAsia="Calibri"/>
        </w:rPr>
        <w:t>Multi-consecutive</w:t>
      </w:r>
      <w:proofErr w:type="gramEnd"/>
      <w:r>
        <w:rPr>
          <w:rFonts w:eastAsia="Calibri"/>
        </w:rPr>
        <w:t xml:space="preserve"> slots transmission</w:t>
      </w:r>
      <w:r>
        <w:rPr>
          <w:rFonts w:eastAsiaTheme="minorEastAsia"/>
          <w:lang w:eastAsia="zh-CN"/>
        </w:rPr>
        <w:t xml:space="preserve"> larger than 1</w:t>
      </w:r>
      <w:r>
        <w:rPr>
          <w:rFonts w:eastAsiaTheme="minorEastAsia"/>
          <w:lang w:eastAsia="ko-KR"/>
        </w:rPr>
        <w:t xml:space="preserve">, as long as it meets the CAPC maximum COT duration requirement </w:t>
      </w:r>
      <w:r>
        <w:rPr>
          <w:lang w:eastAsia="ko-KR"/>
        </w:rPr>
        <w:t xml:space="preserve">as specified in </w:t>
      </w:r>
      <w:r>
        <w:t>TS 37.213 [18]</w:t>
      </w:r>
      <w:r>
        <w:rPr>
          <w:lang w:eastAsia="ko-KR"/>
        </w:rPr>
        <w:t>.</w:t>
      </w:r>
    </w:p>
    <w:p w14:paraId="77A558A3" w14:textId="75A13E71" w:rsidR="003D2B5E" w:rsidRDefault="00000000">
      <w:pPr>
        <w:pStyle w:val="NO"/>
        <w:rPr>
          <w:lang w:eastAsia="ko-KR"/>
        </w:rPr>
      </w:pPr>
      <w:r>
        <w:rPr>
          <w:lang w:eastAsia="ko-KR"/>
        </w:rPr>
        <w:t>NOTE 3Ag:</w:t>
      </w:r>
      <w:r>
        <w:rPr>
          <w:lang w:eastAsia="ko-KR"/>
        </w:rPr>
        <w:tab/>
      </w:r>
      <w:r>
        <w:t>When the MAC entity selects the time and frequency resources from the resources indicated by the physical layer as specified in clause 8.1.4 of TS 38.214 [7]</w:t>
      </w:r>
      <w:ins w:id="14" w:author="Apple - Zhibin Wu" w:date="2025-02-26T12:22:00Z" w16du:dateUtc="2025-02-26T20:22:00Z">
        <w:r w:rsidR="00170298">
          <w:t xml:space="preserve"> for </w:t>
        </w:r>
      </w:ins>
      <w:ins w:id="15" w:author="Apple - Zhibin Wu" w:date="2025-02-26T12:23:00Z" w16du:dateUtc="2025-02-26T20:23:00Z">
        <w:r w:rsidR="00170298">
          <w:rPr>
            <w:rFonts w:eastAsia="Calibri"/>
          </w:rPr>
          <w:t>Multi-consecutive slots transmission</w:t>
        </w:r>
      </w:ins>
      <w:r>
        <w:rPr>
          <w:lang w:eastAsia="ko-KR"/>
        </w:rPr>
        <w:t xml:space="preserve">, it is up to the UE implementation whether to randomly select resources </w:t>
      </w:r>
      <w:r>
        <w:t>for transmission opportunit</w:t>
      </w:r>
      <w:r>
        <w:rPr>
          <w:lang w:eastAsia="ko-KR"/>
        </w:rPr>
        <w:t>ies</w:t>
      </w:r>
      <w:r>
        <w:t xml:space="preserve"> </w:t>
      </w:r>
      <w:r>
        <w:rPr>
          <w:lang w:eastAsia="ko-KR"/>
        </w:rPr>
        <w:t>from the resources indicated by the physical layer or to select resources in consecutive slots by UE implementation from the resources indicated by the physical layer.</w:t>
      </w:r>
    </w:p>
    <w:p w14:paraId="1D467049" w14:textId="77777777" w:rsidR="003D2B5E" w:rsidRDefault="00000000">
      <w:pPr>
        <w:pStyle w:val="NO"/>
      </w:pPr>
      <w:r>
        <w:t>NOTE 3Ah:</w:t>
      </w:r>
      <w:r>
        <w:tab/>
        <w:t xml:space="preserve">For a resource pool configured with PSFCH resource, UE cannot select consecutive slots for SL transmissions of a single TB for </w:t>
      </w:r>
      <w:r>
        <w:rPr>
          <w:rFonts w:eastAsia="Calibri"/>
        </w:rPr>
        <w:t>Multi-consecutive slots transmission</w:t>
      </w:r>
      <w:r>
        <w:t>.</w:t>
      </w:r>
    </w:p>
    <w:p w14:paraId="07BC2A03" w14:textId="1BA7B7C7" w:rsidR="003D2B5E" w:rsidRPr="004E1170" w:rsidRDefault="004E1170" w:rsidP="004E1170">
      <w:pPr>
        <w:pStyle w:val="B3"/>
        <w:ind w:hanging="1135"/>
        <w:rPr>
          <w:color w:val="FF0000"/>
        </w:rPr>
      </w:pPr>
      <w:r w:rsidRPr="004E1170">
        <w:rPr>
          <w:color w:val="FF0000"/>
        </w:rPr>
        <w:t>&lt;text omitted&gt;</w:t>
      </w:r>
    </w:p>
    <w:bookmarkEnd w:id="3"/>
    <w:bookmarkEnd w:id="4"/>
    <w:bookmarkEnd w:id="5"/>
    <w:bookmarkEnd w:id="6"/>
    <w:bookmarkEnd w:id="7"/>
    <w:p w14:paraId="45AA1FCA" w14:textId="77777777" w:rsidR="003D2B5E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 w14:paraId="2A926991" w14:textId="77777777" w:rsidR="003D2B5E" w:rsidRDefault="003D2B5E"/>
    <w:sectPr w:rsidR="003D2B5E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A06A8" w14:textId="77777777" w:rsidR="00DB347C" w:rsidRDefault="00DB347C">
      <w:pPr>
        <w:spacing w:after="0" w:line="240" w:lineRule="auto"/>
      </w:pPr>
      <w:r>
        <w:separator/>
      </w:r>
    </w:p>
  </w:endnote>
  <w:endnote w:type="continuationSeparator" w:id="0">
    <w:p w14:paraId="05AB2B34" w14:textId="77777777" w:rsidR="00DB347C" w:rsidRDefault="00DB3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A152B" w14:textId="77777777" w:rsidR="00DB347C" w:rsidRDefault="00DB347C">
      <w:pPr>
        <w:spacing w:after="0" w:line="240" w:lineRule="auto"/>
      </w:pPr>
      <w:r>
        <w:separator/>
      </w:r>
    </w:p>
  </w:footnote>
  <w:footnote w:type="continuationSeparator" w:id="0">
    <w:p w14:paraId="6C13E779" w14:textId="77777777" w:rsidR="00DB347C" w:rsidRDefault="00DB3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004BA" w14:textId="77777777" w:rsidR="003D2B5E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401600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Zhibin Wu">
    <w15:presenceInfo w15:providerId="None" w15:userId="Apple - Zhib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7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70298"/>
    <w:rsid w:val="00192C46"/>
    <w:rsid w:val="001A08B3"/>
    <w:rsid w:val="001A2CA0"/>
    <w:rsid w:val="001A7B60"/>
    <w:rsid w:val="001B52F0"/>
    <w:rsid w:val="001B7A65"/>
    <w:rsid w:val="001E41F3"/>
    <w:rsid w:val="001E793A"/>
    <w:rsid w:val="00204B93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07CB"/>
    <w:rsid w:val="00305409"/>
    <w:rsid w:val="00317794"/>
    <w:rsid w:val="003609EF"/>
    <w:rsid w:val="0036231A"/>
    <w:rsid w:val="00374DD4"/>
    <w:rsid w:val="003A3539"/>
    <w:rsid w:val="003D2B5E"/>
    <w:rsid w:val="003E1A36"/>
    <w:rsid w:val="00410371"/>
    <w:rsid w:val="004242F1"/>
    <w:rsid w:val="004B75B7"/>
    <w:rsid w:val="004E1170"/>
    <w:rsid w:val="004F5094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166B"/>
    <w:rsid w:val="00792342"/>
    <w:rsid w:val="007977A8"/>
    <w:rsid w:val="007A1F3C"/>
    <w:rsid w:val="007B512A"/>
    <w:rsid w:val="007C2097"/>
    <w:rsid w:val="007D6A07"/>
    <w:rsid w:val="007F7259"/>
    <w:rsid w:val="008033BA"/>
    <w:rsid w:val="008040A8"/>
    <w:rsid w:val="008279FA"/>
    <w:rsid w:val="00832E93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4D90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A70B8"/>
    <w:rsid w:val="00CC5026"/>
    <w:rsid w:val="00CC5245"/>
    <w:rsid w:val="00CC68D0"/>
    <w:rsid w:val="00D03F9A"/>
    <w:rsid w:val="00D06D51"/>
    <w:rsid w:val="00D24991"/>
    <w:rsid w:val="00D50255"/>
    <w:rsid w:val="00D66520"/>
    <w:rsid w:val="00D67E17"/>
    <w:rsid w:val="00D808B8"/>
    <w:rsid w:val="00DB347C"/>
    <w:rsid w:val="00DE34CF"/>
    <w:rsid w:val="00E05679"/>
    <w:rsid w:val="00E13F3D"/>
    <w:rsid w:val="00E20FA5"/>
    <w:rsid w:val="00E34898"/>
    <w:rsid w:val="00EB09B7"/>
    <w:rsid w:val="00EE05A2"/>
    <w:rsid w:val="00EE7D7C"/>
    <w:rsid w:val="00EF22B3"/>
    <w:rsid w:val="00F21646"/>
    <w:rsid w:val="00F25D98"/>
    <w:rsid w:val="00F300FB"/>
    <w:rsid w:val="00F92600"/>
    <w:rsid w:val="00FB6386"/>
    <w:rsid w:val="00FF7A84"/>
    <w:rsid w:val="0287266C"/>
    <w:rsid w:val="03181A81"/>
    <w:rsid w:val="03B2594B"/>
    <w:rsid w:val="03B4293C"/>
    <w:rsid w:val="04367C59"/>
    <w:rsid w:val="05814734"/>
    <w:rsid w:val="05F947EC"/>
    <w:rsid w:val="064718C3"/>
    <w:rsid w:val="07F541A6"/>
    <w:rsid w:val="088B6A18"/>
    <w:rsid w:val="08C61AB7"/>
    <w:rsid w:val="08C9548D"/>
    <w:rsid w:val="0A254178"/>
    <w:rsid w:val="0A812D91"/>
    <w:rsid w:val="0A9C76C4"/>
    <w:rsid w:val="0B120938"/>
    <w:rsid w:val="0B3F4DFD"/>
    <w:rsid w:val="0BC77375"/>
    <w:rsid w:val="0C093B3E"/>
    <w:rsid w:val="0C127C0B"/>
    <w:rsid w:val="0C56416A"/>
    <w:rsid w:val="0C60276A"/>
    <w:rsid w:val="0E8070CC"/>
    <w:rsid w:val="0F1A7AF4"/>
    <w:rsid w:val="0F6A1F78"/>
    <w:rsid w:val="106F7BCD"/>
    <w:rsid w:val="11E2585F"/>
    <w:rsid w:val="12550403"/>
    <w:rsid w:val="137C51A6"/>
    <w:rsid w:val="138F10D5"/>
    <w:rsid w:val="13B70BCF"/>
    <w:rsid w:val="1453033D"/>
    <w:rsid w:val="14557B5A"/>
    <w:rsid w:val="14720192"/>
    <w:rsid w:val="1481386D"/>
    <w:rsid w:val="148E66B4"/>
    <w:rsid w:val="14C33B88"/>
    <w:rsid w:val="152549CD"/>
    <w:rsid w:val="16943455"/>
    <w:rsid w:val="16A02618"/>
    <w:rsid w:val="16C3393A"/>
    <w:rsid w:val="17BC30F3"/>
    <w:rsid w:val="17DB11DB"/>
    <w:rsid w:val="184440D4"/>
    <w:rsid w:val="1A1712C3"/>
    <w:rsid w:val="1A6F527B"/>
    <w:rsid w:val="1B2727A7"/>
    <w:rsid w:val="1BBA6657"/>
    <w:rsid w:val="1C7D7601"/>
    <w:rsid w:val="1D82680D"/>
    <w:rsid w:val="1DA0225F"/>
    <w:rsid w:val="1DAD4D05"/>
    <w:rsid w:val="1DB8652C"/>
    <w:rsid w:val="1E627001"/>
    <w:rsid w:val="1EC217E7"/>
    <w:rsid w:val="1F0D0BAD"/>
    <w:rsid w:val="1F287998"/>
    <w:rsid w:val="231514F3"/>
    <w:rsid w:val="23251916"/>
    <w:rsid w:val="238151CA"/>
    <w:rsid w:val="239F021D"/>
    <w:rsid w:val="23F7334D"/>
    <w:rsid w:val="24567770"/>
    <w:rsid w:val="24916330"/>
    <w:rsid w:val="24EC09F4"/>
    <w:rsid w:val="25240A45"/>
    <w:rsid w:val="256D287E"/>
    <w:rsid w:val="25AC78D1"/>
    <w:rsid w:val="25BE3005"/>
    <w:rsid w:val="26265A34"/>
    <w:rsid w:val="26F01038"/>
    <w:rsid w:val="276B49E8"/>
    <w:rsid w:val="28431ED3"/>
    <w:rsid w:val="2A2407EC"/>
    <w:rsid w:val="2A8678D7"/>
    <w:rsid w:val="2AA544B1"/>
    <w:rsid w:val="2AD23CA1"/>
    <w:rsid w:val="2AE508A1"/>
    <w:rsid w:val="2BE50064"/>
    <w:rsid w:val="2C3034E4"/>
    <w:rsid w:val="2C5A2F04"/>
    <w:rsid w:val="2CB90163"/>
    <w:rsid w:val="2CE16826"/>
    <w:rsid w:val="2D02329A"/>
    <w:rsid w:val="2F2A284E"/>
    <w:rsid w:val="3085666D"/>
    <w:rsid w:val="312A5AD4"/>
    <w:rsid w:val="315D0C34"/>
    <w:rsid w:val="31735472"/>
    <w:rsid w:val="31DF1AD1"/>
    <w:rsid w:val="320D7F46"/>
    <w:rsid w:val="32812A7E"/>
    <w:rsid w:val="32DF170E"/>
    <w:rsid w:val="345951C3"/>
    <w:rsid w:val="34AA781E"/>
    <w:rsid w:val="35EB4FBB"/>
    <w:rsid w:val="36337096"/>
    <w:rsid w:val="3639055E"/>
    <w:rsid w:val="36600BD7"/>
    <w:rsid w:val="36A474D1"/>
    <w:rsid w:val="3898518E"/>
    <w:rsid w:val="397030D7"/>
    <w:rsid w:val="3A6C1B22"/>
    <w:rsid w:val="3A8A6298"/>
    <w:rsid w:val="3C32743D"/>
    <w:rsid w:val="3CCC6F15"/>
    <w:rsid w:val="3CFB66AE"/>
    <w:rsid w:val="3D0764E3"/>
    <w:rsid w:val="3D5E1E7A"/>
    <w:rsid w:val="3D841F09"/>
    <w:rsid w:val="3F3708A5"/>
    <w:rsid w:val="3F5421BF"/>
    <w:rsid w:val="40935084"/>
    <w:rsid w:val="41663A95"/>
    <w:rsid w:val="417D0BAE"/>
    <w:rsid w:val="42CB3301"/>
    <w:rsid w:val="432921D3"/>
    <w:rsid w:val="43337535"/>
    <w:rsid w:val="43750D74"/>
    <w:rsid w:val="43FF679B"/>
    <w:rsid w:val="445B5703"/>
    <w:rsid w:val="44750740"/>
    <w:rsid w:val="4479695F"/>
    <w:rsid w:val="45684D82"/>
    <w:rsid w:val="45FC5068"/>
    <w:rsid w:val="46562D23"/>
    <w:rsid w:val="47041741"/>
    <w:rsid w:val="471735BC"/>
    <w:rsid w:val="479F1E62"/>
    <w:rsid w:val="47C07E52"/>
    <w:rsid w:val="48D86D64"/>
    <w:rsid w:val="494926A2"/>
    <w:rsid w:val="498E2D7E"/>
    <w:rsid w:val="49A4753D"/>
    <w:rsid w:val="4AC35251"/>
    <w:rsid w:val="4AE94CDB"/>
    <w:rsid w:val="4B383AD8"/>
    <w:rsid w:val="4BEC00AB"/>
    <w:rsid w:val="4C384837"/>
    <w:rsid w:val="4C47558E"/>
    <w:rsid w:val="4D5C75A2"/>
    <w:rsid w:val="4DD80257"/>
    <w:rsid w:val="4E637C00"/>
    <w:rsid w:val="4E7C306D"/>
    <w:rsid w:val="4EB76CA6"/>
    <w:rsid w:val="4F0919D6"/>
    <w:rsid w:val="50A43E96"/>
    <w:rsid w:val="51526165"/>
    <w:rsid w:val="51BA1556"/>
    <w:rsid w:val="540A08A1"/>
    <w:rsid w:val="54235736"/>
    <w:rsid w:val="54E04DA7"/>
    <w:rsid w:val="552D1986"/>
    <w:rsid w:val="554F0C89"/>
    <w:rsid w:val="57A46985"/>
    <w:rsid w:val="57E84168"/>
    <w:rsid w:val="58A611A4"/>
    <w:rsid w:val="58BA1657"/>
    <w:rsid w:val="58E47E5E"/>
    <w:rsid w:val="5928479E"/>
    <w:rsid w:val="5953745B"/>
    <w:rsid w:val="599E7452"/>
    <w:rsid w:val="59F67D5C"/>
    <w:rsid w:val="5A995FD1"/>
    <w:rsid w:val="5AAB4C0E"/>
    <w:rsid w:val="5AB63514"/>
    <w:rsid w:val="5ADF0D60"/>
    <w:rsid w:val="5B3339E2"/>
    <w:rsid w:val="5B9D6F33"/>
    <w:rsid w:val="5BD13DF0"/>
    <w:rsid w:val="5C4C7F01"/>
    <w:rsid w:val="5D653753"/>
    <w:rsid w:val="5E842894"/>
    <w:rsid w:val="5E890A0C"/>
    <w:rsid w:val="5E924215"/>
    <w:rsid w:val="5EFD7B2D"/>
    <w:rsid w:val="5F1A705D"/>
    <w:rsid w:val="5F3D22C7"/>
    <w:rsid w:val="5FEE782D"/>
    <w:rsid w:val="616E27F1"/>
    <w:rsid w:val="61A92C24"/>
    <w:rsid w:val="62D511E7"/>
    <w:rsid w:val="639F6D54"/>
    <w:rsid w:val="642E553F"/>
    <w:rsid w:val="647470F5"/>
    <w:rsid w:val="64A44D9A"/>
    <w:rsid w:val="654166F6"/>
    <w:rsid w:val="65427861"/>
    <w:rsid w:val="65750FB0"/>
    <w:rsid w:val="66BA6DAB"/>
    <w:rsid w:val="678D75B5"/>
    <w:rsid w:val="67A9716D"/>
    <w:rsid w:val="67AF2454"/>
    <w:rsid w:val="68226E4D"/>
    <w:rsid w:val="6876227C"/>
    <w:rsid w:val="68CA3310"/>
    <w:rsid w:val="68D31C61"/>
    <w:rsid w:val="6A816D0B"/>
    <w:rsid w:val="6A9D7273"/>
    <w:rsid w:val="6B242D24"/>
    <w:rsid w:val="6B9062AC"/>
    <w:rsid w:val="6C6A2B86"/>
    <w:rsid w:val="6CCA4B56"/>
    <w:rsid w:val="6DCC587D"/>
    <w:rsid w:val="6E4C706F"/>
    <w:rsid w:val="6EBF3BFB"/>
    <w:rsid w:val="6F0B5ED0"/>
    <w:rsid w:val="6F2A5D66"/>
    <w:rsid w:val="6F9A28F5"/>
    <w:rsid w:val="6FA35240"/>
    <w:rsid w:val="70375068"/>
    <w:rsid w:val="71C877B4"/>
    <w:rsid w:val="71F31066"/>
    <w:rsid w:val="730A7F98"/>
    <w:rsid w:val="73112C58"/>
    <w:rsid w:val="737F1D02"/>
    <w:rsid w:val="73A85DD8"/>
    <w:rsid w:val="74192C93"/>
    <w:rsid w:val="747254AC"/>
    <w:rsid w:val="74A10619"/>
    <w:rsid w:val="75656515"/>
    <w:rsid w:val="762003F8"/>
    <w:rsid w:val="76765464"/>
    <w:rsid w:val="76B728A9"/>
    <w:rsid w:val="77055ED6"/>
    <w:rsid w:val="774F1F20"/>
    <w:rsid w:val="777720C2"/>
    <w:rsid w:val="77AF4E73"/>
    <w:rsid w:val="79275A07"/>
    <w:rsid w:val="79FF2E6F"/>
    <w:rsid w:val="7A286A04"/>
    <w:rsid w:val="7B544FB1"/>
    <w:rsid w:val="7BD94436"/>
    <w:rsid w:val="7C4B2C46"/>
    <w:rsid w:val="7DE70156"/>
    <w:rsid w:val="7E525729"/>
    <w:rsid w:val="7E832CA8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19DC09"/>
  <w15:docId w15:val="{89ED4C99-7D00-7E4E-B337-D43B96FA3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Zchn">
    <w:name w:val="CR Cover Page Zchn"/>
    <w:basedOn w:val="DefaultParagraphFont"/>
    <w:qFormat/>
    <w:rPr>
      <w:rFonts w:ascii="Arial" w:hAnsi="Arial" w:cs="Arial" w:hint="default"/>
      <w:lang w:val="en-US" w:eastAsia="en-US"/>
    </w:rPr>
  </w:style>
  <w:style w:type="paragraph" w:customStyle="1" w:styleId="B6">
    <w:name w:val="B6"/>
    <w:basedOn w:val="B5"/>
    <w:qFormat/>
    <w:pPr>
      <w:ind w:left="1985"/>
    </w:pPr>
  </w:style>
  <w:style w:type="paragraph" w:customStyle="1" w:styleId="B7">
    <w:name w:val="B7"/>
    <w:basedOn w:val="B6"/>
    <w:qFormat/>
  </w:style>
  <w:style w:type="character" w:customStyle="1" w:styleId="B6Char">
    <w:name w:val="B6 Char"/>
    <w:basedOn w:val="DefaultParagraphFont"/>
    <w:qFormat/>
    <w:rPr>
      <w:rFonts w:ascii="Times New Roman" w:hAnsi="Times New Roman" w:cs="Times New Roman" w:hint="default"/>
      <w:lang w:val="en-US"/>
    </w:rPr>
  </w:style>
  <w:style w:type="character" w:customStyle="1" w:styleId="B7Char">
    <w:name w:val="B7 Char"/>
    <w:basedOn w:val="DefaultParagraphFont"/>
    <w:qFormat/>
    <w:rPr>
      <w:rFonts w:ascii="Times New Roman" w:hAnsi="Times New Roman" w:cs="Times New Roman" w:hint="default"/>
      <w:lang w:val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B8">
    <w:name w:val="B8"/>
    <w:basedOn w:val="B7"/>
    <w:qFormat/>
    <w:pPr>
      <w:ind w:left="2552"/>
    </w:p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styleId="Revision">
    <w:name w:val="Revision"/>
    <w:hidden/>
    <w:uiPriority w:val="99"/>
    <w:unhideWhenUsed/>
    <w:rsid w:val="00170298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82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Apple - Zhibin Wu</cp:lastModifiedBy>
  <cp:revision>28</cp:revision>
  <cp:lastPrinted>2411-12-31T15:59:00Z</cp:lastPrinted>
  <dcterms:created xsi:type="dcterms:W3CDTF">2020-02-03T08:32:00Z</dcterms:created>
  <dcterms:modified xsi:type="dcterms:W3CDTF">2025-05-09T00:23:00Z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